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Pr="009C6900">
        <w:rPr>
          <w:b/>
          <w:i/>
          <w:noProof/>
          <w:sz w:val="28"/>
          <w:szCs w:val="28"/>
        </w:rPr>
        <w:t>S5-</w:t>
      </w:r>
      <w:r w:rsidR="009C6900" w:rsidRPr="009C6900">
        <w:rPr>
          <w:b/>
          <w:sz w:val="28"/>
          <w:szCs w:val="28"/>
        </w:rPr>
        <w:t>192181</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3862" w:rsidP="00547111">
            <w:pPr>
              <w:pStyle w:val="CRCoverPage"/>
              <w:spacing w:after="0"/>
              <w:rPr>
                <w:noProof/>
              </w:rPr>
            </w:pPr>
            <w:r>
              <w:rPr>
                <w:b/>
                <w:noProof/>
                <w:sz w:val="28"/>
              </w:rPr>
              <w:t xml:space="preserve"> 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69D3"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6993">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64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DAA">
            <w:pPr>
              <w:pStyle w:val="CRCoverPage"/>
              <w:spacing w:after="0"/>
              <w:ind w:left="100"/>
              <w:rPr>
                <w:noProof/>
              </w:rPr>
            </w:pPr>
            <w:r w:rsidRPr="001F4DAA">
              <w:t>Correct cardinali</w:t>
            </w:r>
            <w:r>
              <w:t>ty</w:t>
            </w:r>
            <w:r w:rsidRPr="001F4DAA">
              <w:t xml:space="preserve"> of E</w:t>
            </w:r>
            <w:r w:rsidR="00547F1C">
              <w:t xml:space="preserve">nd </w:t>
            </w:r>
            <w:r w:rsidRPr="001F4DAA">
              <w:t>P</w:t>
            </w:r>
            <w:r w:rsidR="00547F1C">
              <w:t>oint (EP)</w:t>
            </w:r>
            <w:r w:rsidRPr="001F4DAA">
              <w:t xml:space="preserve"> to targe</w:t>
            </w:r>
            <w:r w:rsidR="003A4E1B">
              <w:t>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9AD">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0822F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6FF7">
            <w:pPr>
              <w:pStyle w:val="CRCoverPage"/>
              <w:spacing w:after="0"/>
              <w:ind w:left="100"/>
              <w:rPr>
                <w:noProof/>
              </w:rPr>
            </w:pPr>
            <w:r>
              <w:rPr>
                <w:rFonts w:cs="Arial"/>
              </w:rPr>
              <w:t>The</w:t>
            </w:r>
            <w:r w:rsidR="00A3440D">
              <w:rPr>
                <w:rFonts w:cs="Arial"/>
              </w:rPr>
              <w:t xml:space="preserve"> </w:t>
            </w:r>
            <w:r w:rsidR="001F4DAA">
              <w:rPr>
                <w:rFonts w:cs="Arial"/>
              </w:rPr>
              <w:t>cardinality of EP to target is wrong in that only one EP instance can be related to one target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4DAA">
            <w:pPr>
              <w:pStyle w:val="CRCoverPage"/>
              <w:spacing w:after="0"/>
              <w:ind w:left="100"/>
              <w:rPr>
                <w:noProof/>
              </w:rPr>
            </w:pPr>
            <w:r w:rsidRPr="005477A6">
              <w:rPr>
                <w:noProof/>
              </w:rPr>
              <w:t xml:space="preserve">Change the </w:t>
            </w:r>
            <w:r w:rsidR="005477A6">
              <w:rPr>
                <w:noProof/>
              </w:rPr>
              <w:t xml:space="preserve">cardinality of </w:t>
            </w:r>
            <w:r w:rsidRPr="005477A6">
              <w:rPr>
                <w:noProof/>
              </w:rPr>
              <w:t xml:space="preserve">EP </w:t>
            </w:r>
            <w:r w:rsidR="005477A6">
              <w:rPr>
                <w:noProof/>
              </w:rPr>
              <w:t xml:space="preserve">to target from “one to one” to “many to one”. This would correctly </w:t>
            </w:r>
            <w:r w:rsidR="000F11A1" w:rsidRPr="005477A6">
              <w:rPr>
                <w:noProof/>
              </w:rPr>
              <w:t>reflect</w:t>
            </w:r>
            <w:r w:rsidR="005477A6">
              <w:rPr>
                <w:noProof/>
              </w:rPr>
              <w:t xml:space="preserve"> a target (node) capability that it can interowrk with neighbours via multiple EPs (See </w:t>
            </w:r>
            <w:r w:rsidR="005477A6" w:rsidRPr="005477A6">
              <w:rPr>
                <w:noProof/>
              </w:rPr>
              <w:t>Annex A of TS 38.401.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77A6">
            <w:pPr>
              <w:pStyle w:val="CRCoverPage"/>
              <w:spacing w:after="0"/>
              <w:ind w:left="100"/>
              <w:rPr>
                <w:noProof/>
              </w:rPr>
            </w:pPr>
            <w:r>
              <w:rPr>
                <w:noProof/>
              </w:rPr>
              <w:t>The cardinality of EP to target is not reflecting the capability of a node.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4DAA">
            <w:pPr>
              <w:pStyle w:val="CRCoverPage"/>
              <w:spacing w:after="0"/>
              <w:ind w:left="100"/>
              <w:rPr>
                <w:noProof/>
              </w:rPr>
            </w:pPr>
            <w:r>
              <w:rPr>
                <w:noProof/>
              </w:rPr>
              <w:t>4.2.1.1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rsidR="001F4DAA" w:rsidRPr="002B15AA" w:rsidRDefault="001F4DAA" w:rsidP="001F4DAA">
      <w:pPr>
        <w:pStyle w:val="Heading4"/>
      </w:pPr>
      <w:bookmarkStart w:id="8" w:name="_Toc532487812"/>
      <w:bookmarkEnd w:id="3"/>
      <w:bookmarkEnd w:id="4"/>
      <w:bookmarkEnd w:id="5"/>
      <w:bookmarkEnd w:id="6"/>
      <w:bookmarkEnd w:id="7"/>
      <w:r w:rsidRPr="002B15AA">
        <w:rPr>
          <w:rFonts w:hint="eastAsia"/>
          <w:lang w:eastAsia="zh-CN"/>
        </w:rPr>
        <w:t>4</w:t>
      </w:r>
      <w:r w:rsidRPr="002B15AA">
        <w:t>.2.1.1</w:t>
      </w:r>
      <w:r w:rsidRPr="002B15AA">
        <w:tab/>
      </w:r>
      <w:r w:rsidRPr="002B15AA">
        <w:rPr>
          <w:rFonts w:hint="eastAsia"/>
          <w:lang w:eastAsia="zh-CN"/>
        </w:rPr>
        <w:t>R</w:t>
      </w:r>
      <w:r w:rsidRPr="002B15AA">
        <w:t>elationships</w:t>
      </w:r>
      <w:bookmarkEnd w:id="8"/>
    </w:p>
    <w:p w:rsidR="001F4DAA" w:rsidRPr="002B15AA" w:rsidRDefault="001F4DAA" w:rsidP="001F4DAA">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1F4DAA" w:rsidRPr="002B15AA" w:rsidRDefault="001F4DAA" w:rsidP="001F4DAA">
      <w:pPr>
        <w:rPr>
          <w:lang w:eastAsia="zh-CN"/>
        </w:rPr>
      </w:pPr>
      <w:r w:rsidRPr="002B15AA">
        <w:t>The model fragments are for the representation of gNB and en-gNB.</w:t>
      </w:r>
    </w:p>
    <w:p w:rsidR="001F4DAA" w:rsidRPr="002B15AA" w:rsidRDefault="001F4DAA" w:rsidP="001F4DAA">
      <w:pPr>
        <w:keepNext/>
        <w:jc w:val="center"/>
        <w:rPr>
          <w:rFonts w:ascii="Arial" w:eastAsia="SimSun" w:hAnsi="Arial"/>
          <w:b/>
        </w:rPr>
      </w:pPr>
    </w:p>
    <w:p w:rsidR="001F4DAA" w:rsidRPr="002B15AA" w:rsidRDefault="001F4DAA" w:rsidP="001F4DAA">
      <w:pPr>
        <w:keepNext/>
        <w:jc w:val="center"/>
        <w:rPr>
          <w:rFonts w:ascii="Arial" w:eastAsia="SimSun" w:hAnsi="Arial"/>
          <w:b/>
        </w:rPr>
      </w:pPr>
      <w:r w:rsidRPr="002B15AA">
        <w:rPr>
          <w:rFonts w:ascii="Arial" w:eastAsia="SimSun" w:hAnsi="Arial"/>
          <w:b/>
          <w:noProof/>
        </w:rPr>
        <w:drawing>
          <wp:inline distT="0" distB="0" distL="0" distR="0">
            <wp:extent cx="61214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733550"/>
                    </a:xfrm>
                    <a:prstGeom prst="rect">
                      <a:avLst/>
                    </a:prstGeom>
                    <a:noFill/>
                    <a:ln>
                      <a:noFill/>
                    </a:ln>
                  </pic:spPr>
                </pic:pic>
              </a:graphicData>
            </a:graphic>
          </wp:inline>
        </w:drawing>
      </w:r>
    </w:p>
    <w:p w:rsidR="001F4DAA" w:rsidRPr="002B15AA" w:rsidRDefault="001F4DAA" w:rsidP="001F4DAA">
      <w:pPr>
        <w:pStyle w:val="Caption"/>
        <w:jc w:val="center"/>
        <w:rPr>
          <w:rFonts w:ascii="Arial" w:hAnsi="Arial"/>
          <w:bCs/>
        </w:rPr>
      </w:pPr>
      <w:r w:rsidRPr="002B15AA">
        <w:rPr>
          <w:rFonts w:ascii="Arial" w:hAnsi="Arial"/>
          <w:bCs/>
        </w:rPr>
        <w:t>Figure 4.2.1.1-1: NRM for all deployment scenarios</w:t>
      </w:r>
    </w:p>
    <w:p w:rsidR="001F4DAA" w:rsidRDefault="00FF3A09" w:rsidP="001F4DAA">
      <w:pPr>
        <w:pStyle w:val="TH"/>
        <w:rPr>
          <w:noProof/>
        </w:rPr>
      </w:pPr>
      <w:ins w:id="9" w:author="Edwin Tse" w:date="2019-02-10T16:34:00Z">
        <w:r w:rsidRPr="00FF3A09">
          <w:rPr>
            <w:noProof/>
          </w:rPr>
          <w:lastRenderedPageBreak/>
          <w:drawing>
            <wp:inline distT="0" distB="0" distL="0" distR="0" wp14:anchorId="01059E01" wp14:editId="7EAC4377">
              <wp:extent cx="6120765" cy="67062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6706235"/>
                      </a:xfrm>
                      <a:prstGeom prst="rect">
                        <a:avLst/>
                      </a:prstGeom>
                    </pic:spPr>
                  </pic:pic>
                </a:graphicData>
              </a:graphic>
            </wp:inline>
          </w:drawing>
        </w:r>
      </w:ins>
      <w:del w:id="10" w:author="Edwin Tse" w:date="2019-02-10T16:21:00Z">
        <w:r w:rsidR="001F4DAA" w:rsidRPr="00E713B6" w:rsidDel="00DB63A1">
          <w:rPr>
            <w:noProof/>
          </w:rPr>
          <w:drawing>
            <wp:inline distT="0" distB="0" distL="0" distR="0">
              <wp:extent cx="5943600" cy="666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del>
    </w:p>
    <w:p w:rsidR="001F4DAA" w:rsidRPr="002B15AA" w:rsidRDefault="001F4DAA" w:rsidP="001F4DAA">
      <w:pPr>
        <w:pStyle w:val="TF"/>
        <w:rPr>
          <w:rFonts w:eastAsia="SimSun"/>
        </w:rPr>
      </w:pPr>
      <w:r w:rsidRPr="002B15AA">
        <w:rPr>
          <w:rFonts w:eastAsia="SimSun"/>
        </w:rPr>
        <w:t>Figure 4.2.1.1-2: NRM for EPs for all deployment scenarios</w:t>
      </w:r>
    </w:p>
    <w:p w:rsidR="00381656" w:rsidDel="00525A84" w:rsidRDefault="00381656" w:rsidP="00381656">
      <w:pPr>
        <w:pStyle w:val="NO"/>
        <w:rPr>
          <w:del w:id="11" w:author="Edwin Tse" w:date="2019-02-09T15:46:00Z"/>
          <w:lang w:val="en-CA" w:eastAsia="zh-CN"/>
        </w:rPr>
      </w:pPr>
    </w:p>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E4D" w:rsidRDefault="00435E4D">
      <w:r>
        <w:separator/>
      </w:r>
    </w:p>
  </w:endnote>
  <w:endnote w:type="continuationSeparator" w:id="0">
    <w:p w:rsidR="00435E4D" w:rsidRDefault="0043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E4D" w:rsidRDefault="00435E4D">
      <w:r>
        <w:separator/>
      </w:r>
    </w:p>
  </w:footnote>
  <w:footnote w:type="continuationSeparator" w:id="0">
    <w:p w:rsidR="00435E4D" w:rsidRDefault="0043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11"/>
  </w:num>
  <w:num w:numId="7">
    <w:abstractNumId w:val="18"/>
  </w:num>
  <w:num w:numId="8">
    <w:abstractNumId w:val="3"/>
  </w:num>
  <w:num w:numId="9">
    <w:abstractNumId w:val="6"/>
  </w:num>
  <w:num w:numId="10">
    <w:abstractNumId w:val="5"/>
  </w:num>
  <w:num w:numId="11">
    <w:abstractNumId w:val="17"/>
  </w:num>
  <w:num w:numId="12">
    <w:abstractNumId w:val="7"/>
  </w:num>
  <w:num w:numId="13">
    <w:abstractNumId w:val="14"/>
  </w:num>
  <w:num w:numId="14">
    <w:abstractNumId w:val="8"/>
  </w:num>
  <w:num w:numId="15">
    <w:abstractNumId w:val="19"/>
  </w:num>
  <w:num w:numId="16">
    <w:abstractNumId w:val="4"/>
  </w:num>
  <w:num w:numId="17">
    <w:abstractNumId w:val="10"/>
  </w:num>
  <w:num w:numId="18">
    <w:abstractNumId w:val="16"/>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FA"/>
    <w:rsid w:val="000951AA"/>
    <w:rsid w:val="000A2209"/>
    <w:rsid w:val="000A6394"/>
    <w:rsid w:val="000B7FED"/>
    <w:rsid w:val="000C038A"/>
    <w:rsid w:val="000C4199"/>
    <w:rsid w:val="000C6598"/>
    <w:rsid w:val="000E7E59"/>
    <w:rsid w:val="000F11A1"/>
    <w:rsid w:val="00143862"/>
    <w:rsid w:val="00145D43"/>
    <w:rsid w:val="00192C46"/>
    <w:rsid w:val="001A08B3"/>
    <w:rsid w:val="001A7B60"/>
    <w:rsid w:val="001B2876"/>
    <w:rsid w:val="001B52F0"/>
    <w:rsid w:val="001B7A65"/>
    <w:rsid w:val="001E0EE1"/>
    <w:rsid w:val="001E41F3"/>
    <w:rsid w:val="001F0495"/>
    <w:rsid w:val="001F4DAA"/>
    <w:rsid w:val="0026004D"/>
    <w:rsid w:val="002640DD"/>
    <w:rsid w:val="00275D12"/>
    <w:rsid w:val="00284FEB"/>
    <w:rsid w:val="002860C4"/>
    <w:rsid w:val="002B5741"/>
    <w:rsid w:val="00305409"/>
    <w:rsid w:val="00345D8B"/>
    <w:rsid w:val="003609EF"/>
    <w:rsid w:val="0036231A"/>
    <w:rsid w:val="00374DD4"/>
    <w:rsid w:val="00381656"/>
    <w:rsid w:val="00394123"/>
    <w:rsid w:val="003A4E1B"/>
    <w:rsid w:val="003E1A36"/>
    <w:rsid w:val="003F7490"/>
    <w:rsid w:val="00410371"/>
    <w:rsid w:val="004242F1"/>
    <w:rsid w:val="00435E4D"/>
    <w:rsid w:val="004433AD"/>
    <w:rsid w:val="00482204"/>
    <w:rsid w:val="004B75B7"/>
    <w:rsid w:val="0051580D"/>
    <w:rsid w:val="00525A84"/>
    <w:rsid w:val="00547111"/>
    <w:rsid w:val="005477A6"/>
    <w:rsid w:val="00547F1C"/>
    <w:rsid w:val="00592D74"/>
    <w:rsid w:val="005B707E"/>
    <w:rsid w:val="005E2C44"/>
    <w:rsid w:val="006069D3"/>
    <w:rsid w:val="00621188"/>
    <w:rsid w:val="006257ED"/>
    <w:rsid w:val="00695808"/>
    <w:rsid w:val="006B46FB"/>
    <w:rsid w:val="006E21FB"/>
    <w:rsid w:val="00792342"/>
    <w:rsid w:val="00797647"/>
    <w:rsid w:val="007977A8"/>
    <w:rsid w:val="007B512A"/>
    <w:rsid w:val="007B6732"/>
    <w:rsid w:val="007C2097"/>
    <w:rsid w:val="007D6A07"/>
    <w:rsid w:val="007F7259"/>
    <w:rsid w:val="008040A8"/>
    <w:rsid w:val="008279FA"/>
    <w:rsid w:val="00832867"/>
    <w:rsid w:val="008626E7"/>
    <w:rsid w:val="00870EE7"/>
    <w:rsid w:val="008A45A6"/>
    <w:rsid w:val="008B0807"/>
    <w:rsid w:val="008F686C"/>
    <w:rsid w:val="0090453F"/>
    <w:rsid w:val="009148DE"/>
    <w:rsid w:val="009777D9"/>
    <w:rsid w:val="00991B88"/>
    <w:rsid w:val="009A5753"/>
    <w:rsid w:val="009A579D"/>
    <w:rsid w:val="009C6900"/>
    <w:rsid w:val="009E3297"/>
    <w:rsid w:val="009F4E43"/>
    <w:rsid w:val="009F734F"/>
    <w:rsid w:val="00A142F3"/>
    <w:rsid w:val="00A246B6"/>
    <w:rsid w:val="00A3440D"/>
    <w:rsid w:val="00A429D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993"/>
    <w:rsid w:val="00C66BA2"/>
    <w:rsid w:val="00C66D18"/>
    <w:rsid w:val="00C95985"/>
    <w:rsid w:val="00CA4E18"/>
    <w:rsid w:val="00CB0895"/>
    <w:rsid w:val="00CC5026"/>
    <w:rsid w:val="00CC68D0"/>
    <w:rsid w:val="00CF54C8"/>
    <w:rsid w:val="00D03F9A"/>
    <w:rsid w:val="00D05E54"/>
    <w:rsid w:val="00D06D51"/>
    <w:rsid w:val="00D24991"/>
    <w:rsid w:val="00D50255"/>
    <w:rsid w:val="00D8706D"/>
    <w:rsid w:val="00DA39AD"/>
    <w:rsid w:val="00DB63A1"/>
    <w:rsid w:val="00DE34CF"/>
    <w:rsid w:val="00E13F3D"/>
    <w:rsid w:val="00E15989"/>
    <w:rsid w:val="00E34898"/>
    <w:rsid w:val="00E40FBE"/>
    <w:rsid w:val="00EB09B7"/>
    <w:rsid w:val="00EB221D"/>
    <w:rsid w:val="00EE7D7C"/>
    <w:rsid w:val="00F25D98"/>
    <w:rsid w:val="00F300FB"/>
    <w:rsid w:val="00F35D22"/>
    <w:rsid w:val="00F96A46"/>
    <w:rsid w:val="00FA6FF7"/>
    <w:rsid w:val="00FB6386"/>
    <w:rsid w:val="00FF3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3D3E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2EE9C-5DEB-4E43-9B44-98ACAE5A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378</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32291_CR0030_5GS_Ph1-SBI_CH_(Rel-15)</cp:lastModifiedBy>
  <cp:revision>5</cp:revision>
  <cp:lastPrinted>1899-12-31T23:00:00Z</cp:lastPrinted>
  <dcterms:created xsi:type="dcterms:W3CDTF">2019-02-15T11:23:00Z</dcterms:created>
  <dcterms:modified xsi:type="dcterms:W3CDTF">2019-02-25T08:32:00Z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